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8C5B3" w14:textId="6E273A0A" w:rsidR="00B608BA" w:rsidRDefault="00B608BA" w:rsidP="001F0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BA59CD" w:rsidRPr="00BA59CD">
        <w:rPr>
          <w:b/>
          <w:noProof/>
          <w:sz w:val="24"/>
        </w:rPr>
        <w:t>C1-237589</w:t>
      </w:r>
    </w:p>
    <w:p w14:paraId="34A5388C" w14:textId="77777777" w:rsidR="00B608BA" w:rsidRDefault="00B608BA" w:rsidP="00B60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292D5A">
        <w:rPr>
          <w:b/>
          <w:noProof/>
          <w:sz w:val="24"/>
        </w:rPr>
        <w:t>C1-23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ABEC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F26BF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B706F" w:rsidR="001E41F3" w:rsidRPr="00410371" w:rsidRDefault="00EF620C" w:rsidP="00EF620C">
            <w:pPr>
              <w:pStyle w:val="CRCoverPage"/>
              <w:spacing w:after="0"/>
              <w:jc w:val="center"/>
              <w:rPr>
                <w:noProof/>
              </w:rPr>
            </w:pPr>
            <w:r w:rsidRPr="00EF620C">
              <w:rPr>
                <w:b/>
                <w:noProof/>
                <w:sz w:val="28"/>
              </w:rPr>
              <w:t>016</w:t>
            </w:r>
            <w:bookmarkStart w:id="0" w:name="_GoBack"/>
            <w:bookmarkEnd w:id="0"/>
            <w:r w:rsidRPr="00EF620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D7C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26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69788" w:rsidR="001E41F3" w:rsidRDefault="0058226D" w:rsidP="00126C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Adhoc group </w:t>
            </w:r>
            <w:r w:rsidR="002C25D2">
              <w:t>call participants</w:t>
            </w:r>
            <w:r>
              <w:t xml:space="preserve"> </w:t>
            </w:r>
            <w:r w:rsidR="00CD6A68">
              <w:t xml:space="preserve">modify </w:t>
            </w:r>
            <w:r>
              <w:t>related user profile configuration</w:t>
            </w:r>
            <w:r w:rsidR="009C11FC">
              <w:t xml:space="preserve"> </w:t>
            </w:r>
            <w:r w:rsidR="00126C2C">
              <w:t xml:space="preserve">configuration </w:t>
            </w:r>
            <w:r w:rsidR="00126C2C">
              <w:rPr>
                <w:noProof/>
                <w:lang w:eastAsia="ko-KR"/>
              </w:rPr>
              <w:t xml:space="preserve">– mgmt object </w:t>
            </w:r>
            <w:r w:rsidR="009C11FC">
              <w:rPr>
                <w:noProof/>
                <w:lang w:eastAsia="ko-KR"/>
              </w:rPr>
              <w:t>MC</w:t>
            </w:r>
            <w:r w:rsidR="00637F0F">
              <w:rPr>
                <w:noProof/>
                <w:lang w:eastAsia="ko-KR"/>
              </w:rP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004F2" w:rsidR="001E41F3" w:rsidRDefault="005F26BF" w:rsidP="0071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41001" w:rsidR="001E41F3" w:rsidRDefault="005F26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9FFC6" w:rsidR="001E41F3" w:rsidRDefault="009729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212D"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43AF0" w:rsidR="001E41F3" w:rsidRDefault="005F2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6845F" w14:textId="5D0D3470" w:rsidR="00623422" w:rsidRDefault="00C93957" w:rsidP="00623422">
            <w:pPr>
              <w:pStyle w:val="CRCoverPage"/>
              <w:spacing w:after="0"/>
              <w:ind w:left="100"/>
            </w:pPr>
            <w:r>
              <w:t>In step </w:t>
            </w:r>
            <w:r w:rsidR="00B5792E">
              <w:t xml:space="preserve">2 of </w:t>
            </w:r>
            <w:r w:rsidR="00B5792E" w:rsidRPr="00B5792E">
              <w:t>clause</w:t>
            </w:r>
            <w:r>
              <w:t> </w:t>
            </w:r>
            <w:r w:rsidR="00996614">
              <w:t>7.19.3.1.4</w:t>
            </w:r>
            <w:r w:rsidR="00B5792E">
              <w:t xml:space="preserve"> of </w:t>
            </w:r>
            <w:r w:rsidR="00623422">
              <w:t>TS</w:t>
            </w:r>
            <w:r w:rsidR="00B5792E">
              <w:t> </w:t>
            </w:r>
            <w:r w:rsidR="00623422">
              <w:t>23.</w:t>
            </w:r>
            <w:r w:rsidR="00996614">
              <w:t>281</w:t>
            </w:r>
            <w:r w:rsidR="00B5792E">
              <w:t>, t</w:t>
            </w:r>
            <w:r w:rsidR="00B5792E" w:rsidRPr="00B5792E">
              <w:t>he MC</w:t>
            </w:r>
            <w:r w:rsidR="00EC0029">
              <w:t>Video</w:t>
            </w:r>
            <w:r w:rsidR="00B5792E" w:rsidRPr="00B5792E">
              <w:t xml:space="preserve"> server verifies whether the </w:t>
            </w:r>
            <w:r w:rsidR="007B0C7A" w:rsidRPr="00B5792E">
              <w:t>MC</w:t>
            </w:r>
            <w:r w:rsidR="007B0C7A">
              <w:t>Video</w:t>
            </w:r>
            <w:r w:rsidR="007B0C7A" w:rsidRPr="00B5792E">
              <w:t xml:space="preserve"> </w:t>
            </w:r>
            <w:r w:rsidR="00B5792E" w:rsidRPr="00B5792E">
              <w:t>client 1 is authorized to add or remove (modify) the participants of the on-going ad hoc group call.</w:t>
            </w:r>
          </w:p>
          <w:p w14:paraId="708AA7DE" w14:textId="01BD31D1" w:rsidR="0060275E" w:rsidRDefault="0060275E" w:rsidP="00B2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="00E22E38" w:rsidRPr="00B5792E">
              <w:t>MC</w:t>
            </w:r>
            <w:r w:rsidR="00E22E38">
              <w:t>Video</w:t>
            </w:r>
            <w:r w:rsidR="00E22E38" w:rsidRPr="00B5792E">
              <w:t xml:space="preserve"> </w:t>
            </w:r>
            <w:r w:rsidR="005B1A3B" w:rsidRPr="00230D1C">
              <w:rPr>
                <w:noProof/>
                <w:lang w:eastAsia="ko-KR"/>
              </w:rPr>
              <w:t>user profile configuration MO</w:t>
            </w:r>
            <w:r w:rsidR="00531D18">
              <w:rPr>
                <w:noProof/>
                <w:lang w:eastAsia="ko-KR"/>
              </w:rPr>
              <w:t>s</w:t>
            </w:r>
            <w:r>
              <w:t xml:space="preserve"> need to be updated to include th</w:t>
            </w:r>
            <w:r w:rsidR="00B24175">
              <w:t>e above configuration parameter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82FD6AA" w:rsidR="001E41F3" w:rsidRDefault="008D760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15004" w:rsidRPr="00B5792E">
              <w:t>MC</w:t>
            </w:r>
            <w:r w:rsidR="00115004">
              <w:t>Video</w:t>
            </w:r>
            <w:r w:rsidR="00115004" w:rsidRPr="00B5792E">
              <w:t xml:space="preserve"> </w:t>
            </w:r>
            <w:r w:rsidR="005B1A3B" w:rsidRPr="00230D1C">
              <w:rPr>
                <w:noProof/>
                <w:lang w:eastAsia="ko-KR"/>
              </w:rPr>
              <w:t>user profile configuration</w:t>
            </w:r>
            <w:r w:rsidRPr="00230D1C">
              <w:rPr>
                <w:noProof/>
                <w:lang w:eastAsia="ko-KR"/>
              </w:rPr>
              <w:t xml:space="preserve"> MO parameters</w:t>
            </w:r>
            <w:r>
              <w:t xml:space="preserve"> updated to include:</w:t>
            </w:r>
          </w:p>
          <w:p w14:paraId="72D1D71A" w14:textId="7A0D0513" w:rsidR="005B1A3B" w:rsidRDefault="0079531F" w:rsidP="0079531F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configuration for the user</w:t>
            </w:r>
            <w:r w:rsidR="00E81F0D" w:rsidRPr="00B5792E">
              <w:t xml:space="preserve"> to add or remove (modify) the participants of the on-going ad hoc group call</w:t>
            </w:r>
            <w:r>
              <w:rPr>
                <w:noProof/>
              </w:rPr>
              <w:t>.</w:t>
            </w:r>
          </w:p>
          <w:p w14:paraId="13703BB0" w14:textId="77777777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2E8FFC" w:rsidR="00B5680C" w:rsidRDefault="0079531F" w:rsidP="00C6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in </w:t>
            </w:r>
            <w:r w:rsidR="00C60207">
              <w:rPr>
                <w:noProof/>
              </w:rPr>
              <w:t>13</w:t>
            </w:r>
            <w:r>
              <w:rPr>
                <w:noProof/>
              </w:rPr>
              <w:t>.1 is updated to include the new configuration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5AB22" w:rsidR="001E41F3" w:rsidRDefault="00FC47BE" w:rsidP="009737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 2 configurations requirements to support ad hoc group </w:t>
            </w:r>
            <w:r w:rsidR="0062053B">
              <w:t>call participants modification</w:t>
            </w:r>
            <w:r w:rsidR="00717410">
              <w:t xml:space="preserve"> </w:t>
            </w:r>
            <w:r>
              <w:t xml:space="preserve">will not be </w:t>
            </w:r>
            <w:r w:rsidR="00973754">
              <w:t>available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84BD8" w:rsidR="00CD6394" w:rsidRDefault="00DC25A9" w:rsidP="00072E93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  <w:lang w:eastAsia="ko-KR"/>
              </w:rPr>
              <w:t>5</w:t>
            </w:r>
            <w:r w:rsidRPr="00230D1C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14675A" w:rsidRPr="0014675A">
              <w:t>13.2.87O1B6</w:t>
            </w:r>
            <w:r w:rsidR="0079531F" w:rsidRPr="0079531F">
              <w:tab/>
              <w:t xml:space="preserve"> </w:t>
            </w:r>
            <w:r w:rsidR="00072E9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7438F7" w14:textId="77777777" w:rsidR="00B571E3" w:rsidRPr="00230D1C" w:rsidRDefault="00B571E3" w:rsidP="00B571E3">
      <w:pPr>
        <w:pStyle w:val="Heading2"/>
        <w:rPr>
          <w:noProof/>
        </w:rPr>
      </w:pPr>
      <w:bookmarkStart w:id="2" w:name="_Toc20158261"/>
      <w:bookmarkStart w:id="3" w:name="_Toc27507809"/>
      <w:bookmarkStart w:id="4" w:name="_Toc27508675"/>
      <w:bookmarkStart w:id="5" w:name="_Toc27509540"/>
      <w:bookmarkStart w:id="6" w:name="_Toc27553670"/>
      <w:bookmarkStart w:id="7" w:name="_Toc27554536"/>
      <w:bookmarkStart w:id="8" w:name="_Toc27555403"/>
      <w:bookmarkStart w:id="9" w:name="_Toc27556267"/>
      <w:bookmarkStart w:id="10" w:name="_Toc36036468"/>
      <w:bookmarkStart w:id="11" w:name="_Toc45274223"/>
      <w:bookmarkStart w:id="12" w:name="_Toc51937952"/>
      <w:bookmarkStart w:id="13" w:name="_Toc51939146"/>
      <w:bookmarkStart w:id="14" w:name="_Toc144198158"/>
      <w:bookmarkStart w:id="15" w:name="_Toc144199802"/>
      <w:bookmarkStart w:id="16" w:name="_Toc145592475"/>
      <w:bookmarkStart w:id="17" w:name="_Toc20157636"/>
      <w:bookmarkStart w:id="18" w:name="_Toc27507130"/>
      <w:bookmarkStart w:id="19" w:name="_Toc27507996"/>
      <w:bookmarkStart w:id="20" w:name="_Toc27508861"/>
      <w:bookmarkStart w:id="21" w:name="_Toc27552991"/>
      <w:bookmarkStart w:id="22" w:name="_Toc27553857"/>
      <w:bookmarkStart w:id="23" w:name="_Toc27554724"/>
      <w:bookmarkStart w:id="24" w:name="_Toc27555588"/>
      <w:bookmarkStart w:id="25" w:name="_Toc36035691"/>
      <w:bookmarkStart w:id="26" w:name="_Toc45273214"/>
      <w:bookmarkStart w:id="27" w:name="_Toc51936942"/>
      <w:bookmarkStart w:id="28" w:name="_Toc51938136"/>
      <w:bookmarkStart w:id="29" w:name="_Toc144196994"/>
      <w:bookmarkStart w:id="30" w:name="_Toc144198638"/>
      <w:bookmarkStart w:id="31" w:name="_Toc145591311"/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5BA3B0A" w14:textId="77777777" w:rsidR="00B571E3" w:rsidRPr="00230D1C" w:rsidRDefault="00B571E3" w:rsidP="00B571E3">
      <w:pPr>
        <w:rPr>
          <w:noProof/>
          <w:lang w:eastAsia="ko-KR"/>
        </w:rPr>
      </w:pPr>
      <w:r w:rsidRPr="00230D1C">
        <w:rPr>
          <w:noProof/>
        </w:rPr>
        <w:t xml:space="preserve">The MCVideo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MCVideo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MCVideo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MCVideo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477CA46" w14:textId="77777777" w:rsidR="00B571E3" w:rsidRPr="00230D1C" w:rsidRDefault="00B571E3" w:rsidP="00B571E3">
      <w:pPr>
        <w:rPr>
          <w:noProof/>
        </w:rPr>
      </w:pPr>
      <w:r w:rsidRPr="00230D1C">
        <w:rPr>
          <w:noProof/>
        </w:rPr>
        <w:t>The Management Object Identifier is: urn:oma:mo:ext-3gpp-MCVideo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52979886" w14:textId="77777777" w:rsidR="00B571E3" w:rsidRPr="00230D1C" w:rsidRDefault="00B571E3" w:rsidP="00B571E3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1CC33642" w14:textId="77777777" w:rsidR="00B571E3" w:rsidRPr="00230D1C" w:rsidRDefault="00B571E3" w:rsidP="00B571E3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080532D5" w14:textId="77777777" w:rsidR="00B571E3" w:rsidRPr="00230D1C" w:rsidRDefault="00B571E3" w:rsidP="00B571E3">
      <w:pPr>
        <w:rPr>
          <w:noProof/>
        </w:rPr>
      </w:pPr>
      <w:r w:rsidRPr="00230D1C">
        <w:rPr>
          <w:noProof/>
        </w:rPr>
        <w:t xml:space="preserve">The following nodes and leaf objects are possible under the MCVideo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13.1.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 xml:space="preserve">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 and figure 13.1.3.</w:t>
      </w:r>
    </w:p>
    <w:p w14:paraId="4A7BD957" w14:textId="77777777" w:rsidR="00B571E3" w:rsidRPr="00230D1C" w:rsidRDefault="00B571E3" w:rsidP="00B571E3">
      <w:pPr>
        <w:pStyle w:val="TH"/>
        <w:rPr>
          <w:noProof/>
        </w:rPr>
      </w:pPr>
      <w:r>
        <w:rPr>
          <w:noProof/>
        </w:rPr>
        <w:object w:dxaOrig="11611" w:dyaOrig="13891" w14:anchorId="19389E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15pt;height:569.55pt" o:ole="">
            <v:imagedata r:id="rId13" o:title=""/>
          </v:shape>
          <o:OLEObject Type="Embed" ProgID="Visio.Drawing.15" ShapeID="_x0000_i1025" DrawAspect="Content" ObjectID="_1757760168" r:id="rId14"/>
        </w:object>
      </w:r>
    </w:p>
    <w:p w14:paraId="0C4DAEC8" w14:textId="77777777" w:rsidR="00B571E3" w:rsidRPr="00230D1C" w:rsidRDefault="00B571E3" w:rsidP="00B571E3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(1 of 3)</w:t>
      </w:r>
    </w:p>
    <w:p w14:paraId="1B36EFC6" w14:textId="5A9F1D08" w:rsidR="00B571E3" w:rsidRPr="00230D1C" w:rsidRDefault="00B571E3" w:rsidP="00B571E3">
      <w:pPr>
        <w:pStyle w:val="TH"/>
        <w:rPr>
          <w:noProof/>
        </w:rPr>
      </w:pPr>
      <w:del w:id="32" w:author="kgk_#144" w:date="2023-09-29T19:01:00Z">
        <w:r w:rsidDel="00E2477D">
          <w:rPr>
            <w:noProof/>
          </w:rPr>
          <w:object w:dxaOrig="9910" w:dyaOrig="15131" w14:anchorId="2C1D882D">
            <v:shape id="_x0000_i1026" type="#_x0000_t75" style="width:446.15pt;height:681pt" o:ole="">
              <v:imagedata r:id="rId15" o:title=""/>
            </v:shape>
            <o:OLEObject Type="Embed" ProgID="Visio.Drawing.15" ShapeID="_x0000_i1026" DrawAspect="Content" ObjectID="_1757760169" r:id="rId16"/>
          </w:object>
        </w:r>
      </w:del>
      <w:ins w:id="33" w:author="kgk_#144" w:date="2023-09-29T19:01:00Z">
        <w:r w:rsidR="001710CB">
          <w:rPr>
            <w:noProof/>
          </w:rPr>
          <w:object w:dxaOrig="9900" w:dyaOrig="15120" w14:anchorId="3A3A91E9">
            <v:shape id="_x0000_i1027" type="#_x0000_t75" style="width:445.7pt;height:680.55pt" o:ole="">
              <v:imagedata r:id="rId17" o:title=""/>
            </v:shape>
            <o:OLEObject Type="Embed" ProgID="Visio.Drawing.15" ShapeID="_x0000_i1027" DrawAspect="Content" ObjectID="_1757760170" r:id="rId18"/>
          </w:object>
        </w:r>
      </w:ins>
    </w:p>
    <w:p w14:paraId="25992C7D" w14:textId="77777777" w:rsidR="00B571E3" w:rsidRPr="00230D1C" w:rsidRDefault="00B571E3" w:rsidP="00B571E3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13.1.2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(2 of 3)</w:t>
      </w:r>
    </w:p>
    <w:p w14:paraId="004C7BAD" w14:textId="77777777" w:rsidR="00B571E3" w:rsidRPr="00230D1C" w:rsidRDefault="00B571E3" w:rsidP="00B571E3">
      <w:pPr>
        <w:pStyle w:val="TH"/>
        <w:rPr>
          <w:noProof/>
          <w:lang w:eastAsia="ko-KR"/>
        </w:rPr>
      </w:pPr>
      <w:r>
        <w:rPr>
          <w:noProof/>
        </w:rPr>
        <w:object w:dxaOrig="7411" w:dyaOrig="4301" w14:anchorId="03FDF387">
          <v:shape id="_x0000_i1028" type="#_x0000_t75" style="width:370.3pt;height:215.15pt" o:ole="">
            <v:imagedata r:id="rId19" o:title=""/>
          </v:shape>
          <o:OLEObject Type="Embed" ProgID="Visio.Drawing.15" ShapeID="_x0000_i1028" DrawAspect="Content" ObjectID="_1757760171" r:id="rId20"/>
        </w:object>
      </w:r>
    </w:p>
    <w:p w14:paraId="11313B2C" w14:textId="77777777" w:rsidR="00B571E3" w:rsidRPr="00230D1C" w:rsidRDefault="00B571E3" w:rsidP="00B571E3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13.1.3</w:t>
      </w:r>
      <w:r w:rsidRPr="00230D1C">
        <w:rPr>
          <w:noProof/>
        </w:rPr>
        <w:t xml:space="preserve">: The MCVideo </w:t>
      </w:r>
      <w:r w:rsidRPr="00230D1C">
        <w:rPr>
          <w:noProof/>
          <w:lang w:eastAsia="ko-KR"/>
        </w:rPr>
        <w:t>user profile MO (3 of 3)</w:t>
      </w:r>
    </w:p>
    <w:p w14:paraId="494C2376" w14:textId="77777777" w:rsidR="00390ECA" w:rsidRPr="00E12D5F" w:rsidRDefault="00390ECA" w:rsidP="0039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4" w:name="_Toc144197340"/>
      <w:bookmarkStart w:id="35" w:name="_Toc144198984"/>
      <w:bookmarkStart w:id="36" w:name="_Toc14559165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4"/>
    <w:bookmarkEnd w:id="35"/>
    <w:bookmarkEnd w:id="36"/>
    <w:p w14:paraId="2C871824" w14:textId="1995C69F" w:rsidR="00384220" w:rsidRPr="00230D1C" w:rsidRDefault="00271CE5" w:rsidP="00384220">
      <w:pPr>
        <w:pStyle w:val="Heading3"/>
        <w:rPr>
          <w:ins w:id="37" w:author="kgk_#144" w:date="2023-09-29T14:25:00Z"/>
          <w:noProof/>
          <w:lang w:eastAsia="ko-KR"/>
        </w:rPr>
      </w:pPr>
      <w:ins w:id="38" w:author="kgk_#144" w:date="2023-09-29T18:59:00Z">
        <w:r>
          <w:t>13.2.87O1</w:t>
        </w:r>
        <w:r>
          <w:rPr>
            <w:lang w:eastAsia="ko-KR"/>
          </w:rPr>
          <w:t>B6</w:t>
        </w:r>
      </w:ins>
      <w:ins w:id="39" w:author="kgk_#144" w:date="2023-09-29T14:25:00Z">
        <w:r w:rsidR="00384220" w:rsidRPr="00230D1C">
          <w:rPr>
            <w:noProof/>
          </w:rPr>
          <w:tab/>
          <w:t>/</w:t>
        </w:r>
        <w:r w:rsidR="00384220" w:rsidRPr="00D929A4">
          <w:t>&lt;x&gt;</w:t>
        </w:r>
        <w:r w:rsidR="00384220" w:rsidRPr="00230D1C">
          <w:rPr>
            <w:noProof/>
          </w:rPr>
          <w:t>/</w:t>
        </w:r>
        <w:r w:rsidR="00384220" w:rsidRPr="00D929A4">
          <w:t>&lt;x&gt;</w:t>
        </w:r>
        <w:r w:rsidR="00384220" w:rsidRPr="00EC0D92">
          <w:t>/O</w:t>
        </w:r>
        <w:r w:rsidR="00384220" w:rsidRPr="00EC0D92">
          <w:rPr>
            <w:lang w:eastAsia="ko-KR"/>
          </w:rPr>
          <w:t>n</w:t>
        </w:r>
        <w:r w:rsidR="00384220" w:rsidRPr="00EC0D92">
          <w:t>Network/</w:t>
        </w:r>
        <w:r w:rsidR="00384220" w:rsidRPr="00230D1C">
          <w:rPr>
            <w:noProof/>
          </w:rPr>
          <w:t>MC</w:t>
        </w:r>
      </w:ins>
      <w:ins w:id="40" w:author="kgk_#144" w:date="2023-09-29T18:59:00Z">
        <w:r w:rsidR="00D86352">
          <w:rPr>
            <w:noProof/>
          </w:rPr>
          <w:t>Video</w:t>
        </w:r>
      </w:ins>
      <w:ins w:id="41" w:author="kgk_#144" w:date="2023-09-29T14:25:00Z">
        <w:r w:rsidR="00384220">
          <w:rPr>
            <w:noProof/>
          </w:rPr>
          <w:t>AdhocGroup</w:t>
        </w:r>
        <w:r w:rsidR="00384220" w:rsidRPr="00230D1C">
          <w:rPr>
            <w:noProof/>
          </w:rPr>
          <w:t>/</w:t>
        </w:r>
        <w:r w:rsidR="00384220">
          <w:rPr>
            <w:noProof/>
          </w:rPr>
          <w:t>AdhocGroupCall</w:t>
        </w:r>
        <w:r w:rsidR="00384220" w:rsidRPr="00230D1C">
          <w:rPr>
            <w:noProof/>
          </w:rPr>
          <w:t>/</w:t>
        </w:r>
        <w:r w:rsidR="00384220">
          <w:rPr>
            <w:noProof/>
          </w:rPr>
          <w:br/>
        </w:r>
        <w:r w:rsidR="00384220" w:rsidRPr="00847E44">
          <w:t>Auth</w:t>
        </w:r>
        <w:r w:rsidR="00384220">
          <w:t>ModifyCallParticipantInfo</w:t>
        </w:r>
      </w:ins>
    </w:p>
    <w:p w14:paraId="55B5EBAD" w14:textId="7B4B2235" w:rsidR="00384220" w:rsidRPr="00230D1C" w:rsidRDefault="00384220" w:rsidP="00384220">
      <w:pPr>
        <w:pStyle w:val="TH"/>
        <w:rPr>
          <w:ins w:id="42" w:author="kgk_#144" w:date="2023-09-29T14:25:00Z"/>
          <w:noProof/>
          <w:lang w:eastAsia="ko-KR"/>
        </w:rPr>
      </w:pPr>
      <w:ins w:id="43" w:author="kgk_#144" w:date="2023-09-29T14:25:00Z">
        <w:r w:rsidRPr="00230D1C">
          <w:rPr>
            <w:noProof/>
          </w:rPr>
          <w:t>Table </w:t>
        </w:r>
      </w:ins>
      <w:ins w:id="44" w:author="kgk_#144" w:date="2023-09-29T18:59:00Z">
        <w:r w:rsidR="00271CE5">
          <w:t>13.2.87O1</w:t>
        </w:r>
        <w:r w:rsidR="00271CE5">
          <w:rPr>
            <w:lang w:eastAsia="ko-KR"/>
          </w:rPr>
          <w:t>B6</w:t>
        </w:r>
      </w:ins>
      <w:ins w:id="45" w:author="kgk_#144" w:date="2023-09-29T14:25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</w:t>
        </w:r>
      </w:ins>
      <w:ins w:id="46" w:author="kgk_#144" w:date="2023-09-29T18:59:00Z">
        <w:r w:rsidR="00EE761C">
          <w:rPr>
            <w:noProof/>
          </w:rPr>
          <w:t>Video</w:t>
        </w:r>
      </w:ins>
      <w:ins w:id="47" w:author="kgk_#144" w:date="2023-09-29T14:25:00Z">
        <w:r w:rsidRPr="00853D4D">
          <w:rPr>
            <w:noProof/>
          </w:rPr>
          <w:t>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Pr="00847E44">
          <w:t>Auth</w:t>
        </w:r>
        <w:r>
          <w:t>ModifyCallParticipantInfo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384220" w:rsidRPr="00230D1C" w14:paraId="2C11DECA" w14:textId="77777777" w:rsidTr="001F0547">
        <w:trPr>
          <w:cantSplit/>
          <w:trHeight w:hRule="exact" w:val="320"/>
          <w:jc w:val="center"/>
          <w:ins w:id="48" w:author="kgk_#144" w:date="2023-09-29T14:2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F3A71" w14:textId="7C9235DB" w:rsidR="00384220" w:rsidRPr="00230D1C" w:rsidRDefault="00384220" w:rsidP="007D4E1C">
            <w:pPr>
              <w:rPr>
                <w:ins w:id="49" w:author="kgk_#144" w:date="2023-09-29T14:25:00Z"/>
                <w:rFonts w:ascii="Arial" w:hAnsi="Arial" w:cs="Arial"/>
                <w:noProof/>
                <w:sz w:val="18"/>
                <w:szCs w:val="18"/>
              </w:rPr>
            </w:pPr>
            <w:ins w:id="50" w:author="kgk_#144" w:date="2023-09-29T14:25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</w:t>
              </w:r>
            </w:ins>
            <w:ins w:id="51" w:author="kgk_#144" w:date="2023-09-29T19:00:00Z">
              <w:r w:rsidR="007D4E1C">
                <w:rPr>
                  <w:noProof/>
                </w:rPr>
                <w:t>Video</w:t>
              </w:r>
            </w:ins>
            <w:ins w:id="52" w:author="kgk_#144" w:date="2023-09-29T14:25:00Z"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 w:rsidRPr="00847E44">
                <w:t>Auth</w:t>
              </w:r>
              <w:r>
                <w:t>ModifyCallParticipantInfo</w:t>
              </w:r>
            </w:ins>
          </w:p>
        </w:tc>
      </w:tr>
      <w:tr w:rsidR="00384220" w:rsidRPr="00230D1C" w14:paraId="1D690801" w14:textId="77777777" w:rsidTr="001F0547">
        <w:trPr>
          <w:cantSplit/>
          <w:trHeight w:hRule="exact" w:val="240"/>
          <w:jc w:val="center"/>
          <w:ins w:id="53" w:author="kgk_#144" w:date="2023-09-29T14:2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9CA7C6" w14:textId="77777777" w:rsidR="00384220" w:rsidRPr="00230D1C" w:rsidRDefault="00384220" w:rsidP="001F0547">
            <w:pPr>
              <w:jc w:val="center"/>
              <w:rPr>
                <w:ins w:id="54" w:author="kgk_#144" w:date="2023-09-29T14:2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D4034" w14:textId="77777777" w:rsidR="00384220" w:rsidRPr="00230D1C" w:rsidRDefault="00384220" w:rsidP="001F0547">
            <w:pPr>
              <w:pStyle w:val="TAC"/>
              <w:rPr>
                <w:ins w:id="55" w:author="kgk_#144" w:date="2023-09-29T14:25:00Z"/>
                <w:noProof/>
              </w:rPr>
            </w:pPr>
            <w:ins w:id="56" w:author="kgk_#144" w:date="2023-09-29T14:2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4EC98" w14:textId="77777777" w:rsidR="00384220" w:rsidRPr="00230D1C" w:rsidRDefault="00384220" w:rsidP="001F0547">
            <w:pPr>
              <w:pStyle w:val="TAC"/>
              <w:rPr>
                <w:ins w:id="57" w:author="kgk_#144" w:date="2023-09-29T14:25:00Z"/>
                <w:noProof/>
              </w:rPr>
            </w:pPr>
            <w:ins w:id="58" w:author="kgk_#144" w:date="2023-09-29T14:2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57E07" w14:textId="77777777" w:rsidR="00384220" w:rsidRPr="00230D1C" w:rsidRDefault="00384220" w:rsidP="001F0547">
            <w:pPr>
              <w:pStyle w:val="TAC"/>
              <w:rPr>
                <w:ins w:id="59" w:author="kgk_#144" w:date="2023-09-29T14:25:00Z"/>
                <w:noProof/>
              </w:rPr>
            </w:pPr>
            <w:ins w:id="60" w:author="kgk_#144" w:date="2023-09-29T14:2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0A14B" w14:textId="77777777" w:rsidR="00384220" w:rsidRPr="00230D1C" w:rsidRDefault="00384220" w:rsidP="001F0547">
            <w:pPr>
              <w:pStyle w:val="TAC"/>
              <w:rPr>
                <w:ins w:id="61" w:author="kgk_#144" w:date="2023-09-29T14:25:00Z"/>
                <w:noProof/>
              </w:rPr>
            </w:pPr>
            <w:ins w:id="62" w:author="kgk_#144" w:date="2023-09-29T14:2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89069" w14:textId="77777777" w:rsidR="00384220" w:rsidRPr="00230D1C" w:rsidRDefault="00384220" w:rsidP="001F0547">
            <w:pPr>
              <w:jc w:val="center"/>
              <w:rPr>
                <w:ins w:id="63" w:author="kgk_#144" w:date="2023-09-29T14:2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84220" w:rsidRPr="00230D1C" w14:paraId="20EEDA51" w14:textId="77777777" w:rsidTr="001F0547">
        <w:trPr>
          <w:cantSplit/>
          <w:trHeight w:hRule="exact" w:val="280"/>
          <w:jc w:val="center"/>
          <w:ins w:id="64" w:author="kgk_#144" w:date="2023-09-29T14:2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64CB81" w14:textId="77777777" w:rsidR="00384220" w:rsidRPr="00230D1C" w:rsidRDefault="00384220" w:rsidP="001F0547">
            <w:pPr>
              <w:jc w:val="center"/>
              <w:rPr>
                <w:ins w:id="65" w:author="kgk_#144" w:date="2023-09-29T14:2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F617" w14:textId="77777777" w:rsidR="00384220" w:rsidRPr="00230D1C" w:rsidRDefault="00384220" w:rsidP="001F0547">
            <w:pPr>
              <w:pStyle w:val="TAC"/>
              <w:rPr>
                <w:ins w:id="66" w:author="kgk_#144" w:date="2023-09-29T14:25:00Z"/>
                <w:noProof/>
              </w:rPr>
            </w:pPr>
            <w:ins w:id="67" w:author="kgk_#144" w:date="2023-09-29T14:2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0D595" w14:textId="77777777" w:rsidR="00384220" w:rsidRPr="00230D1C" w:rsidRDefault="00384220" w:rsidP="001F0547">
            <w:pPr>
              <w:pStyle w:val="TAC"/>
              <w:rPr>
                <w:ins w:id="68" w:author="kgk_#144" w:date="2023-09-29T14:25:00Z"/>
                <w:noProof/>
              </w:rPr>
            </w:pPr>
            <w:ins w:id="69" w:author="kgk_#144" w:date="2023-09-29T14:2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E671A" w14:textId="77777777" w:rsidR="00384220" w:rsidRPr="00230D1C" w:rsidRDefault="00384220" w:rsidP="001F0547">
            <w:pPr>
              <w:pStyle w:val="TAC"/>
              <w:rPr>
                <w:ins w:id="70" w:author="kgk_#144" w:date="2023-09-29T14:25:00Z"/>
                <w:noProof/>
              </w:rPr>
            </w:pPr>
            <w:ins w:id="71" w:author="kgk_#144" w:date="2023-09-29T14:2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65691" w14:textId="77777777" w:rsidR="00384220" w:rsidRPr="00230D1C" w:rsidRDefault="00384220" w:rsidP="001F0547">
            <w:pPr>
              <w:pStyle w:val="TAC"/>
              <w:rPr>
                <w:ins w:id="72" w:author="kgk_#144" w:date="2023-09-29T14:25:00Z"/>
                <w:noProof/>
              </w:rPr>
            </w:pPr>
            <w:ins w:id="73" w:author="kgk_#144" w:date="2023-09-29T14:2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3D7E9" w14:textId="77777777" w:rsidR="00384220" w:rsidRPr="00230D1C" w:rsidRDefault="00384220" w:rsidP="001F0547">
            <w:pPr>
              <w:jc w:val="center"/>
              <w:rPr>
                <w:ins w:id="74" w:author="kgk_#144" w:date="2023-09-29T14:25:00Z"/>
                <w:b/>
                <w:noProof/>
              </w:rPr>
            </w:pPr>
          </w:p>
        </w:tc>
      </w:tr>
      <w:tr w:rsidR="00384220" w:rsidRPr="00230D1C" w14:paraId="3912DB08" w14:textId="77777777" w:rsidTr="001F0547">
        <w:trPr>
          <w:cantSplit/>
          <w:jc w:val="center"/>
          <w:ins w:id="75" w:author="kgk_#144" w:date="2023-09-29T14:2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A12A5" w14:textId="77777777" w:rsidR="00384220" w:rsidRPr="00230D1C" w:rsidRDefault="00384220" w:rsidP="001F0547">
            <w:pPr>
              <w:jc w:val="center"/>
              <w:rPr>
                <w:ins w:id="76" w:author="kgk_#144" w:date="2023-09-29T14:2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EA06C6" w14:textId="77777777" w:rsidR="00384220" w:rsidRPr="00230D1C" w:rsidRDefault="00384220" w:rsidP="001F0547">
            <w:pPr>
              <w:rPr>
                <w:ins w:id="77" w:author="kgk_#144" w:date="2023-09-29T14:25:00Z"/>
                <w:noProof/>
                <w:lang w:eastAsia="ko-KR"/>
              </w:rPr>
            </w:pPr>
            <w:ins w:id="78" w:author="kgk_#144" w:date="2023-09-29T14:2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modify</w:t>
              </w:r>
              <w:r w:rsidRPr="00847E44">
                <w:t xml:space="preserve"> </w:t>
              </w:r>
              <w:r>
                <w:t>adhoc group call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3699A8C" w14:textId="77777777" w:rsidR="00384220" w:rsidRDefault="00384220" w:rsidP="00384220">
      <w:pPr>
        <w:rPr>
          <w:ins w:id="79" w:author="kgk_#144" w:date="2023-09-29T14:25:00Z"/>
          <w:noProof/>
        </w:rPr>
      </w:pPr>
    </w:p>
    <w:p w14:paraId="255AC221" w14:textId="77FC896D" w:rsidR="00384220" w:rsidRPr="00230D1C" w:rsidRDefault="00384220" w:rsidP="00384220">
      <w:pPr>
        <w:rPr>
          <w:ins w:id="80" w:author="kgk_#144" w:date="2023-09-29T14:25:00Z"/>
          <w:noProof/>
          <w:lang w:eastAsia="ko-KR"/>
        </w:rPr>
      </w:pPr>
      <w:ins w:id="81" w:author="kgk_#144" w:date="2023-09-29T14:2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</w:t>
        </w:r>
      </w:ins>
      <w:ins w:id="82" w:author="kgk_#144" w:date="2023-09-29T19:00:00Z">
        <w:r w:rsidR="00ED1489">
          <w:rPr>
            <w:noProof/>
            <w:lang w:eastAsia="ko-KR"/>
          </w:rPr>
          <w:t>Video</w:t>
        </w:r>
      </w:ins>
      <w:ins w:id="83" w:author="kgk_#144" w:date="2023-09-29T14:25:00Z">
        <w:r w:rsidRPr="00230D1C">
          <w:rPr>
            <w:noProof/>
          </w:rPr>
          <w:t xml:space="preserve"> user is authorised to </w:t>
        </w:r>
        <w:r>
          <w:t>modify</w:t>
        </w:r>
        <w:r w:rsidRPr="00847E44">
          <w:t xml:space="preserve"> </w:t>
        </w:r>
        <w:r>
          <w:t>adhoc group call participants information</w:t>
        </w:r>
        <w:r w:rsidRPr="00230D1C">
          <w:rPr>
            <w:noProof/>
            <w:lang w:eastAsia="ko-KR"/>
          </w:rPr>
          <w:t>.</w:t>
        </w:r>
      </w:ins>
    </w:p>
    <w:p w14:paraId="25D63A97" w14:textId="2C5D404B" w:rsidR="00384220" w:rsidRPr="00230D1C" w:rsidRDefault="00384220" w:rsidP="00384220">
      <w:pPr>
        <w:rPr>
          <w:ins w:id="84" w:author="kgk_#144" w:date="2023-09-29T14:25:00Z"/>
          <w:noProof/>
          <w:lang w:eastAsia="ko-KR"/>
        </w:rPr>
      </w:pPr>
      <w:ins w:id="85" w:author="kgk_#144" w:date="2023-09-29T14:2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</w:ins>
      <w:ins w:id="86" w:author="kgk_#144" w:date="2023-09-29T19:00:00Z">
        <w:r w:rsidR="002D7835" w:rsidRPr="00230D1C">
          <w:rPr>
            <w:noProof/>
            <w:lang w:eastAsia="ko-KR"/>
          </w:rPr>
          <w:t>MC</w:t>
        </w:r>
        <w:r w:rsidR="002D7835">
          <w:rPr>
            <w:noProof/>
            <w:lang w:eastAsia="ko-KR"/>
          </w:rPr>
          <w:t>Video</w:t>
        </w:r>
        <w:r w:rsidR="002D7835" w:rsidRPr="00230D1C">
          <w:rPr>
            <w:noProof/>
          </w:rPr>
          <w:t xml:space="preserve"> </w:t>
        </w:r>
      </w:ins>
      <w:ins w:id="87" w:author="kgk_#144" w:date="2023-09-29T14:25:00Z">
        <w:r w:rsidRPr="00230D1C">
          <w:rPr>
            <w:noProof/>
          </w:rPr>
          <w:t>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modify</w:t>
        </w:r>
        <w:r w:rsidRPr="00847E44">
          <w:t xml:space="preserve"> </w:t>
        </w:r>
        <w:r>
          <w:t>adhoc group call participants information</w:t>
        </w:r>
        <w:r w:rsidRPr="00230D1C">
          <w:rPr>
            <w:noProof/>
            <w:lang w:eastAsia="ko-KR"/>
          </w:rP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FF055" w14:textId="77777777" w:rsidR="009729F0" w:rsidRDefault="009729F0">
      <w:r>
        <w:separator/>
      </w:r>
    </w:p>
  </w:endnote>
  <w:endnote w:type="continuationSeparator" w:id="0">
    <w:p w14:paraId="7449718D" w14:textId="77777777" w:rsidR="009729F0" w:rsidRDefault="0097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856CA" w14:textId="77777777" w:rsidR="009729F0" w:rsidRDefault="009729F0">
      <w:r>
        <w:separator/>
      </w:r>
    </w:p>
  </w:footnote>
  <w:footnote w:type="continuationSeparator" w:id="0">
    <w:p w14:paraId="4B25E60B" w14:textId="77777777" w:rsidR="009729F0" w:rsidRDefault="00972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C964" w14:textId="77777777" w:rsidR="00A9104D" w:rsidRDefault="009729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1931" w14:textId="77777777" w:rsidR="00A9104D" w:rsidRDefault="00972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4690"/>
    <w:multiLevelType w:val="hybridMultilevel"/>
    <w:tmpl w:val="76E220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FC3CA2"/>
    <w:multiLevelType w:val="hybridMultilevel"/>
    <w:tmpl w:val="9FFE83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A663488"/>
    <w:multiLevelType w:val="hybridMultilevel"/>
    <w:tmpl w:val="1F1006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9A"/>
    <w:rsid w:val="0003531F"/>
    <w:rsid w:val="0004346D"/>
    <w:rsid w:val="0005440E"/>
    <w:rsid w:val="000677A1"/>
    <w:rsid w:val="00072E93"/>
    <w:rsid w:val="00080118"/>
    <w:rsid w:val="00083ACC"/>
    <w:rsid w:val="0008764A"/>
    <w:rsid w:val="000A6394"/>
    <w:rsid w:val="000B7FED"/>
    <w:rsid w:val="000C038A"/>
    <w:rsid w:val="000C6598"/>
    <w:rsid w:val="000D1BDD"/>
    <w:rsid w:val="000D44B3"/>
    <w:rsid w:val="000E087E"/>
    <w:rsid w:val="00114123"/>
    <w:rsid w:val="00115004"/>
    <w:rsid w:val="00124270"/>
    <w:rsid w:val="00126C2C"/>
    <w:rsid w:val="00131540"/>
    <w:rsid w:val="00145D43"/>
    <w:rsid w:val="0014675A"/>
    <w:rsid w:val="00151AAD"/>
    <w:rsid w:val="0016493B"/>
    <w:rsid w:val="001710CB"/>
    <w:rsid w:val="00174240"/>
    <w:rsid w:val="00192C46"/>
    <w:rsid w:val="00195166"/>
    <w:rsid w:val="001A05D7"/>
    <w:rsid w:val="001A08B3"/>
    <w:rsid w:val="001A7B60"/>
    <w:rsid w:val="001B52F0"/>
    <w:rsid w:val="001B7A65"/>
    <w:rsid w:val="001D7A2F"/>
    <w:rsid w:val="001E41F3"/>
    <w:rsid w:val="0020112B"/>
    <w:rsid w:val="00205328"/>
    <w:rsid w:val="0021212D"/>
    <w:rsid w:val="00213FA8"/>
    <w:rsid w:val="0022204A"/>
    <w:rsid w:val="00227124"/>
    <w:rsid w:val="00227FC3"/>
    <w:rsid w:val="0026004D"/>
    <w:rsid w:val="002640DD"/>
    <w:rsid w:val="00271CE5"/>
    <w:rsid w:val="00275D12"/>
    <w:rsid w:val="00284FEB"/>
    <w:rsid w:val="002860C4"/>
    <w:rsid w:val="002878FF"/>
    <w:rsid w:val="002B5741"/>
    <w:rsid w:val="002C25D2"/>
    <w:rsid w:val="002D7835"/>
    <w:rsid w:val="002E34BA"/>
    <w:rsid w:val="002E472E"/>
    <w:rsid w:val="002F387A"/>
    <w:rsid w:val="00305409"/>
    <w:rsid w:val="003216AB"/>
    <w:rsid w:val="00324A2C"/>
    <w:rsid w:val="00335317"/>
    <w:rsid w:val="003361D1"/>
    <w:rsid w:val="00357A73"/>
    <w:rsid w:val="003609EF"/>
    <w:rsid w:val="0036231A"/>
    <w:rsid w:val="00366C21"/>
    <w:rsid w:val="00374DD4"/>
    <w:rsid w:val="00384220"/>
    <w:rsid w:val="00390ECA"/>
    <w:rsid w:val="003A3A74"/>
    <w:rsid w:val="003B20DB"/>
    <w:rsid w:val="003C386F"/>
    <w:rsid w:val="003E1A36"/>
    <w:rsid w:val="004070F4"/>
    <w:rsid w:val="00410371"/>
    <w:rsid w:val="004242F1"/>
    <w:rsid w:val="00436B50"/>
    <w:rsid w:val="00441973"/>
    <w:rsid w:val="004B75B7"/>
    <w:rsid w:val="004C7BCE"/>
    <w:rsid w:val="004F0497"/>
    <w:rsid w:val="004F5D16"/>
    <w:rsid w:val="005141D9"/>
    <w:rsid w:val="0051580D"/>
    <w:rsid w:val="00520CA3"/>
    <w:rsid w:val="005269FE"/>
    <w:rsid w:val="00531D18"/>
    <w:rsid w:val="00542DC9"/>
    <w:rsid w:val="00547111"/>
    <w:rsid w:val="00562B51"/>
    <w:rsid w:val="00580FC5"/>
    <w:rsid w:val="0058226D"/>
    <w:rsid w:val="00592D74"/>
    <w:rsid w:val="005A194C"/>
    <w:rsid w:val="005B1A3B"/>
    <w:rsid w:val="005C78E0"/>
    <w:rsid w:val="005C7B67"/>
    <w:rsid w:val="005E2C44"/>
    <w:rsid w:val="005F0EEE"/>
    <w:rsid w:val="005F26BF"/>
    <w:rsid w:val="00601244"/>
    <w:rsid w:val="006013C6"/>
    <w:rsid w:val="0060275E"/>
    <w:rsid w:val="00604D86"/>
    <w:rsid w:val="006060CE"/>
    <w:rsid w:val="0062053B"/>
    <w:rsid w:val="00620863"/>
    <w:rsid w:val="00621188"/>
    <w:rsid w:val="00622174"/>
    <w:rsid w:val="00623422"/>
    <w:rsid w:val="006257ED"/>
    <w:rsid w:val="00635A75"/>
    <w:rsid w:val="00637F0F"/>
    <w:rsid w:val="00641BF5"/>
    <w:rsid w:val="00653DE4"/>
    <w:rsid w:val="006636B2"/>
    <w:rsid w:val="00663A47"/>
    <w:rsid w:val="00665C47"/>
    <w:rsid w:val="00675881"/>
    <w:rsid w:val="00695808"/>
    <w:rsid w:val="00697471"/>
    <w:rsid w:val="006A422A"/>
    <w:rsid w:val="006B46FB"/>
    <w:rsid w:val="006C4192"/>
    <w:rsid w:val="006E21FB"/>
    <w:rsid w:val="006F7EDC"/>
    <w:rsid w:val="00705FF8"/>
    <w:rsid w:val="0071025D"/>
    <w:rsid w:val="00710DE5"/>
    <w:rsid w:val="00717410"/>
    <w:rsid w:val="00721F91"/>
    <w:rsid w:val="00735FC6"/>
    <w:rsid w:val="00752124"/>
    <w:rsid w:val="0075318C"/>
    <w:rsid w:val="0076271D"/>
    <w:rsid w:val="00777828"/>
    <w:rsid w:val="00792342"/>
    <w:rsid w:val="00793146"/>
    <w:rsid w:val="0079531F"/>
    <w:rsid w:val="00795414"/>
    <w:rsid w:val="007977A8"/>
    <w:rsid w:val="007B0C7A"/>
    <w:rsid w:val="007B512A"/>
    <w:rsid w:val="007C2097"/>
    <w:rsid w:val="007D4E1C"/>
    <w:rsid w:val="007D6A07"/>
    <w:rsid w:val="007D6A43"/>
    <w:rsid w:val="007F5E6A"/>
    <w:rsid w:val="007F6069"/>
    <w:rsid w:val="007F7259"/>
    <w:rsid w:val="008040A8"/>
    <w:rsid w:val="008279FA"/>
    <w:rsid w:val="008320C6"/>
    <w:rsid w:val="00841A9D"/>
    <w:rsid w:val="00843F01"/>
    <w:rsid w:val="00854B16"/>
    <w:rsid w:val="008626E7"/>
    <w:rsid w:val="008655E5"/>
    <w:rsid w:val="00870EE7"/>
    <w:rsid w:val="0087259E"/>
    <w:rsid w:val="00875D63"/>
    <w:rsid w:val="008863B9"/>
    <w:rsid w:val="008A45A6"/>
    <w:rsid w:val="008A6FBE"/>
    <w:rsid w:val="008B07F1"/>
    <w:rsid w:val="008D3CCC"/>
    <w:rsid w:val="008D7607"/>
    <w:rsid w:val="008E699C"/>
    <w:rsid w:val="008F3789"/>
    <w:rsid w:val="008F686C"/>
    <w:rsid w:val="009144A9"/>
    <w:rsid w:val="009148DE"/>
    <w:rsid w:val="0092353D"/>
    <w:rsid w:val="0092597E"/>
    <w:rsid w:val="00941E30"/>
    <w:rsid w:val="009729F0"/>
    <w:rsid w:val="00973754"/>
    <w:rsid w:val="00976811"/>
    <w:rsid w:val="009777D9"/>
    <w:rsid w:val="00991B88"/>
    <w:rsid w:val="00993E6E"/>
    <w:rsid w:val="00996614"/>
    <w:rsid w:val="009A5753"/>
    <w:rsid w:val="009A579D"/>
    <w:rsid w:val="009C11FC"/>
    <w:rsid w:val="009E3297"/>
    <w:rsid w:val="009F1324"/>
    <w:rsid w:val="009F4944"/>
    <w:rsid w:val="009F734F"/>
    <w:rsid w:val="00A246B6"/>
    <w:rsid w:val="00A47E70"/>
    <w:rsid w:val="00A50CF0"/>
    <w:rsid w:val="00A560B6"/>
    <w:rsid w:val="00A762EF"/>
    <w:rsid w:val="00A7671C"/>
    <w:rsid w:val="00A826BA"/>
    <w:rsid w:val="00AA2CBC"/>
    <w:rsid w:val="00AA2F2B"/>
    <w:rsid w:val="00AC5820"/>
    <w:rsid w:val="00AC708E"/>
    <w:rsid w:val="00AD1CD8"/>
    <w:rsid w:val="00AE2FDA"/>
    <w:rsid w:val="00AF2A3A"/>
    <w:rsid w:val="00AF4EE2"/>
    <w:rsid w:val="00B168A8"/>
    <w:rsid w:val="00B24175"/>
    <w:rsid w:val="00B246FA"/>
    <w:rsid w:val="00B258BB"/>
    <w:rsid w:val="00B35ADF"/>
    <w:rsid w:val="00B4480B"/>
    <w:rsid w:val="00B5680C"/>
    <w:rsid w:val="00B571E3"/>
    <w:rsid w:val="00B5792E"/>
    <w:rsid w:val="00B608BA"/>
    <w:rsid w:val="00B67B97"/>
    <w:rsid w:val="00B968C8"/>
    <w:rsid w:val="00BA304D"/>
    <w:rsid w:val="00BA3EC5"/>
    <w:rsid w:val="00BA51D9"/>
    <w:rsid w:val="00BA59CD"/>
    <w:rsid w:val="00BB5DFC"/>
    <w:rsid w:val="00BC11F0"/>
    <w:rsid w:val="00BC37E3"/>
    <w:rsid w:val="00BC4F25"/>
    <w:rsid w:val="00BC58CE"/>
    <w:rsid w:val="00BD279D"/>
    <w:rsid w:val="00BD5D21"/>
    <w:rsid w:val="00BD6BB8"/>
    <w:rsid w:val="00BE04AD"/>
    <w:rsid w:val="00C235D8"/>
    <w:rsid w:val="00C307DC"/>
    <w:rsid w:val="00C32D80"/>
    <w:rsid w:val="00C41F30"/>
    <w:rsid w:val="00C60207"/>
    <w:rsid w:val="00C66BA2"/>
    <w:rsid w:val="00C70F51"/>
    <w:rsid w:val="00C724B9"/>
    <w:rsid w:val="00C870F6"/>
    <w:rsid w:val="00C93957"/>
    <w:rsid w:val="00C95985"/>
    <w:rsid w:val="00CB04E8"/>
    <w:rsid w:val="00CB11BF"/>
    <w:rsid w:val="00CB268D"/>
    <w:rsid w:val="00CB5C40"/>
    <w:rsid w:val="00CC5026"/>
    <w:rsid w:val="00CC68D0"/>
    <w:rsid w:val="00CD6394"/>
    <w:rsid w:val="00CD6A68"/>
    <w:rsid w:val="00CF307E"/>
    <w:rsid w:val="00D01114"/>
    <w:rsid w:val="00D03F9A"/>
    <w:rsid w:val="00D06D51"/>
    <w:rsid w:val="00D23E0C"/>
    <w:rsid w:val="00D24991"/>
    <w:rsid w:val="00D36A9D"/>
    <w:rsid w:val="00D4411F"/>
    <w:rsid w:val="00D50255"/>
    <w:rsid w:val="00D503D8"/>
    <w:rsid w:val="00D5614A"/>
    <w:rsid w:val="00D66520"/>
    <w:rsid w:val="00D80124"/>
    <w:rsid w:val="00D801F0"/>
    <w:rsid w:val="00D84AE9"/>
    <w:rsid w:val="00D86352"/>
    <w:rsid w:val="00D90251"/>
    <w:rsid w:val="00DA457A"/>
    <w:rsid w:val="00DB52B8"/>
    <w:rsid w:val="00DB5D1F"/>
    <w:rsid w:val="00DB6667"/>
    <w:rsid w:val="00DC25A9"/>
    <w:rsid w:val="00DE34CF"/>
    <w:rsid w:val="00E136E9"/>
    <w:rsid w:val="00E13F3D"/>
    <w:rsid w:val="00E22E38"/>
    <w:rsid w:val="00E2396E"/>
    <w:rsid w:val="00E2477D"/>
    <w:rsid w:val="00E34898"/>
    <w:rsid w:val="00E51DC2"/>
    <w:rsid w:val="00E81F0D"/>
    <w:rsid w:val="00E86A8B"/>
    <w:rsid w:val="00E878D6"/>
    <w:rsid w:val="00EB09B7"/>
    <w:rsid w:val="00EB534E"/>
    <w:rsid w:val="00EC0029"/>
    <w:rsid w:val="00EC704D"/>
    <w:rsid w:val="00ED1489"/>
    <w:rsid w:val="00ED2B3C"/>
    <w:rsid w:val="00EE0816"/>
    <w:rsid w:val="00EE2B3D"/>
    <w:rsid w:val="00EE761C"/>
    <w:rsid w:val="00EE7D7C"/>
    <w:rsid w:val="00EF620C"/>
    <w:rsid w:val="00F077D8"/>
    <w:rsid w:val="00F25D98"/>
    <w:rsid w:val="00F300FB"/>
    <w:rsid w:val="00F30EEA"/>
    <w:rsid w:val="00F32554"/>
    <w:rsid w:val="00F36EDD"/>
    <w:rsid w:val="00F4401E"/>
    <w:rsid w:val="00F5709A"/>
    <w:rsid w:val="00F61657"/>
    <w:rsid w:val="00F635CD"/>
    <w:rsid w:val="00F918C0"/>
    <w:rsid w:val="00F93627"/>
    <w:rsid w:val="00FA002F"/>
    <w:rsid w:val="00FA43BB"/>
    <w:rsid w:val="00FB619C"/>
    <w:rsid w:val="00FB6386"/>
    <w:rsid w:val="00FC47BE"/>
    <w:rsid w:val="00FE0D11"/>
    <w:rsid w:val="00FE3D4B"/>
    <w:rsid w:val="00FE3FD5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36E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36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36ED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494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9F49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F49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C5B01-B9CC-4D07-ACED-8658A238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6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321</cp:revision>
  <cp:lastPrinted>1900-01-01T00:00:00Z</cp:lastPrinted>
  <dcterms:created xsi:type="dcterms:W3CDTF">2023-09-15T13:53:00Z</dcterms:created>
  <dcterms:modified xsi:type="dcterms:W3CDTF">2023-10-02T08:26:00Z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